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84ED4" w14:textId="2336C3BD" w:rsidR="00A13292" w:rsidRDefault="00A13292" w:rsidP="00A132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947"/>
      <w:bookmarkStart w:id="1" w:name="_Hlk149295830"/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AF0038">
        <w:rPr>
          <w:b/>
          <w:i/>
          <w:noProof/>
          <w:sz w:val="28"/>
        </w:rPr>
        <w:t>0749</w:t>
      </w:r>
    </w:p>
    <w:p w14:paraId="3684E007" w14:textId="77777777" w:rsidR="00A13292" w:rsidRPr="00A13292" w:rsidRDefault="00A13292" w:rsidP="00A13292">
      <w:pPr>
        <w:pStyle w:val="Header"/>
        <w:rPr>
          <w:rFonts w:ascii="Arial" w:hAnsi="Arial" w:cs="Arial"/>
          <w:b/>
          <w:bCs/>
          <w:sz w:val="22"/>
          <w:szCs w:val="22"/>
        </w:rPr>
      </w:pPr>
      <w:r w:rsidRPr="00A13292">
        <w:rPr>
          <w:rFonts w:ascii="Arial" w:hAnsi="Arial" w:cs="Arial"/>
          <w:b/>
          <w:bCs/>
          <w:sz w:val="24"/>
        </w:rPr>
        <w:t>Athens, Greece, 26th February - 1st March 2024</w:t>
      </w:r>
    </w:p>
    <w:p w14:paraId="172E8653" w14:textId="36CFB276" w:rsidR="000B4DAF" w:rsidRDefault="000B4DAF" w:rsidP="000B4DA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B4DAF" w14:paraId="3671EDB4" w14:textId="77777777" w:rsidTr="000B4D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EE3DBBE" w14:textId="77777777" w:rsidR="000B4DAF" w:rsidRDefault="000B4DA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0B4DAF" w14:paraId="0D5A46FE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8D899" w14:textId="77777777" w:rsidR="000B4DAF" w:rsidRDefault="000B4DA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B4DAF" w14:paraId="61DEDBA0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236D8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1D9BDDAD" w14:textId="77777777" w:rsidTr="000B4DA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C7D30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77B8224" w14:textId="77777777" w:rsidR="000B4DAF" w:rsidRDefault="000B4D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33</w:t>
            </w:r>
            <w:r>
              <w:rPr>
                <w:b/>
                <w:noProof/>
                <w:sz w:val="28"/>
                <w:lang w:eastAsia="zh-CN"/>
              </w:rPr>
              <w:t>.501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  <w:hideMark/>
          </w:tcPr>
          <w:p w14:paraId="183C618B" w14:textId="77777777" w:rsidR="000B4DAF" w:rsidRDefault="000B4DA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76C964" w14:textId="0748882F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6B18EE7F" w14:textId="77777777" w:rsidR="000B4DAF" w:rsidRDefault="000B4D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68270EE" w14:textId="77777777" w:rsidR="000B4DAF" w:rsidRDefault="000B4DA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4533186D" w14:textId="77777777" w:rsidR="000B4DAF" w:rsidRDefault="000B4D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43CEFC1" w14:textId="29FFDA87" w:rsidR="000B4DAF" w:rsidRDefault="000B4DA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3904B7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69701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6CE8B317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4074B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3D05B325" w14:textId="77777777" w:rsidTr="000B4DA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2B7A75" w14:textId="77777777" w:rsidR="000B4DAF" w:rsidRDefault="000B4DA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B4DAF" w14:paraId="56B57FB7" w14:textId="77777777" w:rsidTr="000B4DAF">
        <w:tc>
          <w:tcPr>
            <w:tcW w:w="9641" w:type="dxa"/>
            <w:gridSpan w:val="9"/>
          </w:tcPr>
          <w:p w14:paraId="1EB667B6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BF17E14" w14:textId="77777777" w:rsidR="000B4DAF" w:rsidRDefault="000B4DAF" w:rsidP="000B4D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B4DAF" w14:paraId="7940B286" w14:textId="77777777" w:rsidTr="000B4DAF">
        <w:tc>
          <w:tcPr>
            <w:tcW w:w="2835" w:type="dxa"/>
            <w:hideMark/>
          </w:tcPr>
          <w:p w14:paraId="4A7E7CA3" w14:textId="77777777" w:rsidR="000B4DAF" w:rsidRDefault="000B4D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1805BF8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55225E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1451EE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397F2DF" w14:textId="77777777" w:rsidR="000B4DAF" w:rsidRDefault="000B4DAF">
            <w:pPr>
              <w:pStyle w:val="CRCoverPage"/>
              <w:spacing w:after="0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274D45EE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A808B1C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10658E3C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E5E34" w14:textId="77777777" w:rsidR="000B4DAF" w:rsidRDefault="000B4D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20DC361" w14:textId="77777777" w:rsidR="000B4DAF" w:rsidRDefault="000B4DAF" w:rsidP="000B4D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B4DAF" w14:paraId="05ADF7A2" w14:textId="77777777" w:rsidTr="000B4DAF">
        <w:tc>
          <w:tcPr>
            <w:tcW w:w="9640" w:type="dxa"/>
            <w:gridSpan w:val="11"/>
          </w:tcPr>
          <w:p w14:paraId="250D2E17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3A7829FD" w14:textId="77777777" w:rsidTr="000B4D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01BC11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98DD8D" w14:textId="0DDC930A" w:rsidR="000B4DAF" w:rsidRDefault="00476E8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 xml:space="preserve">SCPAC: </w:t>
            </w:r>
            <w:r w:rsidR="001F18B8" w:rsidRPr="003A2631">
              <w:t>Protection of traffic between UE and SN</w:t>
            </w:r>
            <w:r w:rsidR="003904B7">
              <w:t xml:space="preserve"> for SCPAC</w:t>
            </w:r>
          </w:p>
        </w:tc>
      </w:tr>
      <w:tr w:rsidR="000B4DAF" w14:paraId="4D260959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EF987E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DB7C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64F9780E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418B5A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8BC460" w14:textId="7BBCC8CD" w:rsidR="000B4DAF" w:rsidRDefault="00113DEB" w:rsidP="00C153CB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0B4DAF" w14:paraId="6D271B0B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7FA17A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62B0D8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S3</w:t>
            </w:r>
          </w:p>
        </w:tc>
      </w:tr>
      <w:tr w:rsidR="000B4DAF" w14:paraId="34CB2920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456744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74F54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4E86982C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F581C5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8057E8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TEI</w:t>
            </w:r>
            <w:r>
              <w:rPr>
                <w:color w:val="000000"/>
                <w:sz w:val="18"/>
                <w:szCs w:val="18"/>
                <w:lang w:eastAsia="fr-FR"/>
              </w:rPr>
              <w:t>18</w:t>
            </w:r>
          </w:p>
        </w:tc>
        <w:tc>
          <w:tcPr>
            <w:tcW w:w="567" w:type="dxa"/>
          </w:tcPr>
          <w:p w14:paraId="77B92423" w14:textId="77777777" w:rsidR="000B4DAF" w:rsidRDefault="000B4DA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4AC5026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8B77FB" w14:textId="087BEFBA" w:rsidR="000B4DAF" w:rsidRDefault="000B4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2903">
              <w:rPr>
                <w:lang w:eastAsia="fr-FR"/>
              </w:rPr>
              <w:t>202</w:t>
            </w:r>
            <w:r w:rsidR="003904B7">
              <w:rPr>
                <w:lang w:eastAsia="fr-FR"/>
              </w:rPr>
              <w:t>4</w:t>
            </w:r>
            <w:r w:rsidRPr="009D2903">
              <w:rPr>
                <w:lang w:eastAsia="fr-FR"/>
              </w:rPr>
              <w:t>-</w:t>
            </w:r>
            <w:r w:rsidR="003904B7">
              <w:rPr>
                <w:lang w:eastAsia="fr-FR"/>
              </w:rPr>
              <w:t>0</w:t>
            </w:r>
            <w:r w:rsidR="009536A1" w:rsidRPr="009D2903">
              <w:rPr>
                <w:lang w:eastAsia="fr-FR"/>
              </w:rPr>
              <w:t>2</w:t>
            </w:r>
            <w:r w:rsidRPr="009D2903">
              <w:rPr>
                <w:lang w:eastAsia="zh-CN"/>
              </w:rPr>
              <w:t>-</w:t>
            </w:r>
            <w:r w:rsidR="00BC17A2">
              <w:rPr>
                <w:lang w:eastAsia="zh-CN"/>
              </w:rPr>
              <w:t>19</w:t>
            </w:r>
          </w:p>
        </w:tc>
      </w:tr>
      <w:tr w:rsidR="000B4DAF" w14:paraId="2DC6558C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8AE79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29A0D4E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AFD4FC4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2E9D14B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0F01D6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5D980984" w14:textId="77777777" w:rsidTr="000B4DA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CC976E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DA19F2" w14:textId="77777777" w:rsidR="000B4DAF" w:rsidRDefault="000B4DA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2D224197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63B0E2E" w14:textId="77777777" w:rsidR="000B4DAF" w:rsidRDefault="000B4DA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9BC9C2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Rel-18</w:t>
            </w:r>
          </w:p>
        </w:tc>
      </w:tr>
      <w:tr w:rsidR="000B4DAF" w14:paraId="1493F284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B1F87A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962CE6" w14:textId="77777777" w:rsidR="000B4DAF" w:rsidRDefault="000B4D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6453F76" w14:textId="77777777" w:rsidR="000B4DAF" w:rsidRDefault="000B4DA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0456A" w14:textId="77777777" w:rsidR="000B4DAF" w:rsidRDefault="000B4D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0B4DAF" w14:paraId="73FA94CC" w14:textId="77777777" w:rsidTr="000B4DAF">
        <w:tc>
          <w:tcPr>
            <w:tcW w:w="1843" w:type="dxa"/>
            <w:hideMark/>
          </w:tcPr>
          <w:p w14:paraId="0ACB60F0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  <w:r>
              <w:rPr>
                <w:b/>
                <w:i/>
                <w:noProof/>
                <w:sz w:val="8"/>
                <w:szCs w:val="8"/>
                <w:lang w:eastAsia="fr-FR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37528665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4651262D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2B5A94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953CFB" w14:textId="50F7EF6B" w:rsidR="001F1C84" w:rsidRPr="00DD64F9" w:rsidRDefault="00DF3678" w:rsidP="00DD64F9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DD64F9">
              <w:rPr>
                <w:noProof/>
                <w:lang w:eastAsia="zh-CN"/>
              </w:rPr>
              <w:t>Th</w:t>
            </w:r>
            <w:r w:rsidR="00F76EB6">
              <w:rPr>
                <w:noProof/>
                <w:lang w:eastAsia="zh-CN"/>
              </w:rPr>
              <w:t xml:space="preserve">e detailed </w:t>
            </w:r>
            <w:r w:rsidR="00A9591C">
              <w:rPr>
                <w:noProof/>
                <w:lang w:eastAsia="zh-CN"/>
              </w:rPr>
              <w:t xml:space="preserve">protection of traffic between UE and SN </w:t>
            </w:r>
            <w:r w:rsidR="00F76EB6">
              <w:rPr>
                <w:noProof/>
                <w:lang w:eastAsia="zh-CN"/>
              </w:rPr>
              <w:t>for subsequent CPAC (SCPAC)</w:t>
            </w:r>
            <w:r w:rsidR="00A9591C">
              <w:rPr>
                <w:noProof/>
                <w:lang w:eastAsia="zh-CN"/>
              </w:rPr>
              <w:t xml:space="preserve"> needs to be specified.</w:t>
            </w:r>
          </w:p>
        </w:tc>
      </w:tr>
      <w:tr w:rsidR="000B4DAF" w14:paraId="424D9CA7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260A5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B25AAE" w14:textId="77777777" w:rsidR="000B4DAF" w:rsidRPr="001F1C84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1020785E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7F8B89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18CA94" w14:textId="7317CD4C" w:rsidR="000B4DAF" w:rsidRDefault="000B4D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detailed </w:t>
            </w:r>
            <w:r w:rsidR="00A9591C">
              <w:rPr>
                <w:noProof/>
                <w:lang w:eastAsia="zh-CN"/>
              </w:rPr>
              <w:t xml:space="preserve">protection of traffic between UE and SN </w:t>
            </w:r>
            <w:r>
              <w:rPr>
                <w:noProof/>
                <w:lang w:eastAsia="zh-CN"/>
              </w:rPr>
              <w:t xml:space="preserve">for </w:t>
            </w:r>
            <w:r w:rsidR="00607C6B">
              <w:rPr>
                <w:noProof/>
                <w:lang w:eastAsia="zh-CN"/>
              </w:rPr>
              <w:t>subsequent CPAC (SCPAC)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B4DAF" w14:paraId="51CB1B92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67781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36309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2D4A26E3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ED9EEE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F70A11" w14:textId="3B08ED91" w:rsidR="000B4DAF" w:rsidRDefault="000B4D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9591C">
              <w:rPr>
                <w:noProof/>
                <w:lang w:eastAsia="zh-CN"/>
              </w:rPr>
              <w:t xml:space="preserve">detailed </w:t>
            </w:r>
            <w:r>
              <w:rPr>
                <w:noProof/>
                <w:lang w:eastAsia="zh-CN"/>
              </w:rPr>
              <w:t xml:space="preserve">protection </w:t>
            </w:r>
            <w:r w:rsidR="00AC518E">
              <w:rPr>
                <w:noProof/>
                <w:lang w:eastAsia="zh-CN"/>
              </w:rPr>
              <w:t xml:space="preserve">of traffic between UE and SN </w:t>
            </w:r>
            <w:r>
              <w:rPr>
                <w:noProof/>
                <w:lang w:eastAsia="zh-CN"/>
              </w:rPr>
              <w:t xml:space="preserve">for </w:t>
            </w:r>
            <w:r w:rsidR="001F1C84">
              <w:rPr>
                <w:noProof/>
                <w:lang w:eastAsia="zh-CN"/>
              </w:rPr>
              <w:t xml:space="preserve">the </w:t>
            </w:r>
            <w:r w:rsidR="00607C6B">
              <w:rPr>
                <w:noProof/>
                <w:lang w:eastAsia="zh-CN"/>
              </w:rPr>
              <w:t>subsequent CPAC (SCPAC)</w:t>
            </w:r>
            <w:r>
              <w:rPr>
                <w:noProof/>
                <w:lang w:eastAsia="zh-CN"/>
              </w:rPr>
              <w:t xml:space="preserve"> procedure is not supported.</w:t>
            </w:r>
          </w:p>
        </w:tc>
      </w:tr>
      <w:tr w:rsidR="000B4DAF" w14:paraId="1746011D" w14:textId="77777777" w:rsidTr="000B4DAF">
        <w:tc>
          <w:tcPr>
            <w:tcW w:w="2694" w:type="dxa"/>
            <w:gridSpan w:val="2"/>
          </w:tcPr>
          <w:p w14:paraId="10C29DEC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53116D7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76709340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A56231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B4D588" w14:textId="4F6319F0" w:rsidR="000B4DAF" w:rsidRDefault="000B4D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6.10.2.</w:t>
            </w:r>
            <w:r w:rsidR="00EC3D83">
              <w:rPr>
                <w:noProof/>
                <w:lang w:eastAsia="zh-CN"/>
              </w:rPr>
              <w:t>x</w:t>
            </w:r>
            <w:r w:rsidR="00AC518E">
              <w:rPr>
                <w:noProof/>
                <w:lang w:eastAsia="zh-CN"/>
              </w:rPr>
              <w:t>.</w:t>
            </w:r>
            <w:r w:rsidR="00EC3D83">
              <w:rPr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0B4DAF" w14:paraId="509EA83D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DFE14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91A9D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0235D200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916A1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D622F5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1699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57E6B0" w14:textId="77777777" w:rsidR="000B4DAF" w:rsidRDefault="000B4DA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39D88F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0B4DAF" w14:paraId="04DBFC92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C5FAC7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3287A6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8AD69A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157AFFB" w14:textId="77777777" w:rsidR="000B4DAF" w:rsidRDefault="000B4DA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070874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5352AA83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7529E2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D48975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AA3CDA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ED2787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121F96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222849FF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644885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3EE37F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AA360E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E8BCC3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9E3A1E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48DD10AF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B7ED8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2E220D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4E440134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D5D9BF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F5BDD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0B4DAF" w14:paraId="5DE59F35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F1284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BA617A2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3CC0D80F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1989BF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647E4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D2D964F" w14:textId="77777777" w:rsidR="000B4DAF" w:rsidRDefault="000B4DAF" w:rsidP="000B4DAF">
      <w:pPr>
        <w:pStyle w:val="CRCoverPage"/>
        <w:spacing w:after="0"/>
        <w:rPr>
          <w:noProof/>
          <w:sz w:val="8"/>
          <w:szCs w:val="8"/>
        </w:rPr>
      </w:pPr>
    </w:p>
    <w:p w14:paraId="68EC2CE3" w14:textId="77777777" w:rsidR="000B4DAF" w:rsidRDefault="000B4DAF" w:rsidP="000B4DAF">
      <w:pPr>
        <w:spacing w:after="0"/>
        <w:rPr>
          <w:noProof/>
        </w:rPr>
        <w:sectPr w:rsidR="000B4DA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37EF00" w14:textId="50864EE8" w:rsidR="00F40B80" w:rsidRDefault="000B4DAF" w:rsidP="00DF51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8915FDD" w14:textId="784A56B2" w:rsidR="00381E7B" w:rsidRPr="00381E7B" w:rsidRDefault="00381E7B" w:rsidP="00381E7B">
      <w:pPr>
        <w:pStyle w:val="Heading3"/>
        <w:rPr>
          <w:ins w:id="4" w:author="Ericsson_Monica Wifvesson" w:date="2024-01-26T16:50:00Z"/>
          <w:rFonts w:eastAsiaTheme="minorEastAsia"/>
          <w:noProof/>
          <w:sz w:val="22"/>
          <w:szCs w:val="22"/>
        </w:rPr>
      </w:pPr>
      <w:bookmarkStart w:id="5" w:name="_Toc19634757"/>
      <w:bookmarkStart w:id="6" w:name="_Toc26875817"/>
      <w:bookmarkStart w:id="7" w:name="_Toc35528568"/>
      <w:bookmarkStart w:id="8" w:name="_Toc35533329"/>
      <w:bookmarkStart w:id="9" w:name="_Toc45028672"/>
      <w:bookmarkStart w:id="10" w:name="_Toc45274337"/>
      <w:bookmarkStart w:id="11" w:name="_Toc45274924"/>
      <w:bookmarkStart w:id="12" w:name="_Toc51168181"/>
      <w:bookmarkStart w:id="13" w:name="_Toc137558946"/>
      <w:bookmarkStart w:id="14" w:name="_Toc137558932"/>
      <w:bookmarkStart w:id="15" w:name="_Toc51168167"/>
      <w:bookmarkStart w:id="16" w:name="_Toc45274910"/>
      <w:bookmarkStart w:id="17" w:name="_Toc45274323"/>
      <w:bookmarkStart w:id="18" w:name="_Toc45028658"/>
      <w:bookmarkStart w:id="19" w:name="_Toc35533315"/>
      <w:bookmarkStart w:id="20" w:name="_Toc35528554"/>
      <w:bookmarkStart w:id="21" w:name="_Toc26875803"/>
      <w:bookmarkStart w:id="22" w:name="_Toc19634743"/>
      <w:bookmarkEnd w:id="3"/>
      <w:ins w:id="23" w:author="Ericsson_Monica Wifvesson" w:date="2024-01-26T16:50:00Z">
        <w:r>
          <w:rPr>
            <w:rFonts w:eastAsiaTheme="minorEastAsia"/>
            <w:noProof/>
            <w:sz w:val="22"/>
          </w:rPr>
          <w:t>6.10.2.</w:t>
        </w:r>
      </w:ins>
      <w:ins w:id="24" w:author="Ericsson_Monica Wifvesson" w:date="2024-01-26T16:56:00Z">
        <w:r w:rsidR="002C40E4">
          <w:rPr>
            <w:rFonts w:eastAsiaTheme="minorEastAsia"/>
            <w:noProof/>
            <w:sz w:val="22"/>
          </w:rPr>
          <w:t>x</w:t>
        </w:r>
      </w:ins>
      <w:ins w:id="25" w:author="Ericsson_Monica Wifvesson" w:date="2024-01-26T16:50:00Z">
        <w:r>
          <w:rPr>
            <w:rFonts w:eastAsiaTheme="minorEastAsia"/>
            <w:noProof/>
            <w:sz w:val="22"/>
            <w:lang w:eastAsia="zh-CN"/>
          </w:rPr>
          <w:t>.</w:t>
        </w:r>
      </w:ins>
      <w:ins w:id="26" w:author="Ericsson_Monica Wifvesson" w:date="2024-01-26T16:56:00Z">
        <w:r w:rsidR="00086E1B">
          <w:rPr>
            <w:rFonts w:eastAsiaTheme="minorEastAsia"/>
            <w:noProof/>
            <w:sz w:val="22"/>
            <w:lang w:eastAsia="zh-CN"/>
          </w:rPr>
          <w:t>z</w:t>
        </w:r>
      </w:ins>
      <w:ins w:id="27" w:author="Ericsson_Monica Wifvesson" w:date="2024-01-26T16:50:00Z">
        <w:r>
          <w:rPr>
            <w:rFonts w:eastAsiaTheme="minorEastAsia"/>
            <w:noProof/>
            <w:sz w:val="22"/>
            <w:lang w:eastAsia="zh-CN"/>
          </w:rPr>
          <w:tab/>
        </w:r>
        <w:r>
          <w:rPr>
            <w:rFonts w:eastAsiaTheme="minorEastAsia"/>
            <w:noProof/>
            <w:sz w:val="22"/>
          </w:rPr>
          <w:tab/>
        </w:r>
      </w:ins>
      <w:ins w:id="28" w:author="Ericsson_Monica Wifvesson" w:date="2024-01-26T16:51:00Z">
        <w:r w:rsidRPr="00D51D51">
          <w:rPr>
            <w:sz w:val="22"/>
            <w:szCs w:val="22"/>
          </w:rPr>
          <w:t>Protection of traffic between UE and SN for SCPAC</w:t>
        </w:r>
      </w:ins>
    </w:p>
    <w:p w14:paraId="72A82AF3" w14:textId="48E19CFE" w:rsidR="006D5370" w:rsidRDefault="006D5370" w:rsidP="006D5370">
      <w:pPr>
        <w:rPr>
          <w:ins w:id="29" w:author="Ericsson_Monica Wifvesson" w:date="2024-02-12T13:59:00Z"/>
          <w:lang w:val="en-US"/>
        </w:rPr>
      </w:pPr>
      <w:ins w:id="30" w:author="Ericsson_Monica Wifvesson" w:date="2024-02-12T13:59:00Z">
        <w:r>
          <w:rPr>
            <w:lang w:val="en-US"/>
          </w:rPr>
          <w:t xml:space="preserve">Only NR-DC </w:t>
        </w:r>
        <w:r w:rsidR="00D54CED">
          <w:rPr>
            <w:lang w:val="en-US"/>
          </w:rPr>
          <w:t>require</w:t>
        </w:r>
      </w:ins>
      <w:ins w:id="31" w:author="Ericsson_Monica Wifvesson" w:date="2024-02-12T14:00:00Z">
        <w:r w:rsidR="00D54CED">
          <w:rPr>
            <w:lang w:val="en-US"/>
          </w:rPr>
          <w:t xml:space="preserve">ments </w:t>
        </w:r>
      </w:ins>
      <w:ins w:id="32" w:author="Ericsson_Monica Wifvesson" w:date="2024-02-12T13:59:00Z">
        <w:r>
          <w:rPr>
            <w:lang w:val="en-US"/>
          </w:rPr>
          <w:t>described in clause 6</w:t>
        </w:r>
        <w:r w:rsidR="000D325D">
          <w:rPr>
            <w:lang w:val="en-US"/>
          </w:rPr>
          <w:t>.</w:t>
        </w:r>
        <w:r>
          <w:rPr>
            <w:lang w:val="en-US"/>
          </w:rPr>
          <w:t>10</w:t>
        </w:r>
        <w:r w:rsidR="000D325D">
          <w:rPr>
            <w:lang w:val="en-US"/>
          </w:rPr>
          <w:t>.</w:t>
        </w:r>
        <w:r>
          <w:rPr>
            <w:lang w:val="en-US"/>
          </w:rPr>
          <w:t>4 applies to UE and SN for SCPAC.</w:t>
        </w:r>
      </w:ins>
    </w:p>
    <w:p w14:paraId="5E15BB45" w14:textId="6B8E368E" w:rsidR="0087231E" w:rsidRDefault="0087231E" w:rsidP="003D567E">
      <w:pPr>
        <w:rPr>
          <w:ins w:id="33" w:author="Ericsson_Monica Wifvesson" w:date="2024-02-12T13:57:00Z"/>
          <w:lang w:val="en-US"/>
        </w:rPr>
      </w:pPr>
      <w:ins w:id="34" w:author="Ericsson_Monica Wifvesson" w:date="2024-01-12T13:28:00Z">
        <w:r>
          <w:t>I</w:t>
        </w:r>
      </w:ins>
      <w:ins w:id="35" w:author="Ericsson_Monica Wifvesson" w:date="2024-01-12T13:29:00Z">
        <w:r>
          <w:t>n</w:t>
        </w:r>
      </w:ins>
      <w:ins w:id="36" w:author="Ericsson_Monica Wifvesson" w:date="2024-01-12T13:28:00Z">
        <w:r>
          <w:t xml:space="preserve"> </w:t>
        </w:r>
      </w:ins>
      <w:ins w:id="37" w:author="Ericsson_Monica Wifvesson" w:date="2024-01-12T13:29:00Z">
        <w:r>
          <w:t xml:space="preserve">SNs used </w:t>
        </w:r>
      </w:ins>
      <w:ins w:id="38" w:author="Ericsson_Monica Wifvesson" w:date="2024-01-12T13:30:00Z">
        <w:r>
          <w:t xml:space="preserve">for </w:t>
        </w:r>
      </w:ins>
      <w:ins w:id="39" w:author="Ericsson_Monica Wifvesson" w:date="2024-01-12T13:29:00Z">
        <w:r>
          <w:t>SCPAC</w:t>
        </w:r>
      </w:ins>
      <w:ins w:id="40" w:author="Ericsson_Monica Wifvesson" w:date="2024-01-12T13:30:00Z">
        <w:r>
          <w:t xml:space="preserve"> procedures</w:t>
        </w:r>
      </w:ins>
      <w:ins w:id="41" w:author="Ericsson_Monica Wifvesson" w:date="2024-01-12T13:29:00Z">
        <w:r>
          <w:t xml:space="preserve">, the </w:t>
        </w:r>
        <w:r>
          <w:rPr>
            <w:lang w:val="en-US"/>
          </w:rPr>
          <w:t xml:space="preserve">CP is anchored in </w:t>
        </w:r>
      </w:ins>
      <w:ins w:id="42" w:author="Ericsson_Monica Wifvesson" w:date="2024-01-12T13:31:00Z">
        <w:r>
          <w:rPr>
            <w:lang w:val="en-US"/>
          </w:rPr>
          <w:t xml:space="preserve">the </w:t>
        </w:r>
      </w:ins>
      <w:ins w:id="43" w:author="Ericsson_Monica Wifvesson" w:date="2024-01-12T13:29:00Z">
        <w:r>
          <w:rPr>
            <w:lang w:val="en-US"/>
          </w:rPr>
          <w:t xml:space="preserve">MN and </w:t>
        </w:r>
      </w:ins>
      <w:ins w:id="44" w:author="Ericsson_Monica Wifvesson" w:date="2024-01-12T13:30:00Z">
        <w:r>
          <w:rPr>
            <w:lang w:val="en-US"/>
          </w:rPr>
          <w:t xml:space="preserve">the </w:t>
        </w:r>
      </w:ins>
      <w:ins w:id="45" w:author="Ericsson_Monica Wifvesson" w:date="2024-01-12T13:29:00Z">
        <w:r>
          <w:rPr>
            <w:lang w:val="en-US"/>
          </w:rPr>
          <w:t xml:space="preserve">UP traffic is encrypted </w:t>
        </w:r>
      </w:ins>
      <w:ins w:id="46" w:author="Ericsson_Monica Wifvesson" w:date="2024-01-12T13:30:00Z">
        <w:r>
          <w:rPr>
            <w:lang w:val="en-US"/>
          </w:rPr>
          <w:t xml:space="preserve">and potentially integrity protected </w:t>
        </w:r>
      </w:ins>
      <w:ins w:id="47" w:author="Ericsson_Monica Wifvesson" w:date="2024-01-12T13:29:00Z">
        <w:r>
          <w:rPr>
            <w:lang w:val="en-US"/>
          </w:rPr>
          <w:t xml:space="preserve">between </w:t>
        </w:r>
      </w:ins>
      <w:ins w:id="48" w:author="Ericsson_Monica Wifvesson" w:date="2024-01-12T13:30:00Z">
        <w:r>
          <w:rPr>
            <w:lang w:val="en-US"/>
          </w:rPr>
          <w:t xml:space="preserve">the </w:t>
        </w:r>
      </w:ins>
      <w:ins w:id="49" w:author="Ericsson_Monica Wifvesson" w:date="2024-01-12T13:29:00Z">
        <w:r>
          <w:rPr>
            <w:lang w:val="en-US"/>
          </w:rPr>
          <w:t xml:space="preserve">UE and </w:t>
        </w:r>
      </w:ins>
      <w:ins w:id="50" w:author="Ericsson_Monica Wifvesson" w:date="2024-01-12T13:30:00Z">
        <w:r>
          <w:rPr>
            <w:lang w:val="en-US"/>
          </w:rPr>
          <w:t xml:space="preserve">the Target </w:t>
        </w:r>
      </w:ins>
      <w:ins w:id="51" w:author="Ericsson_Monica Wifvesson" w:date="2024-01-12T13:29:00Z">
        <w:r>
          <w:rPr>
            <w:lang w:val="en-US"/>
          </w:rPr>
          <w:t>SN</w:t>
        </w:r>
      </w:ins>
      <w:ins w:id="52" w:author="Ericsson_Monica Wifvesson" w:date="2024-01-12T15:42:00Z">
        <w:r w:rsidR="00A422D4">
          <w:rPr>
            <w:lang w:val="en-US"/>
          </w:rPr>
          <w:t xml:space="preserve"> based on the </w:t>
        </w:r>
        <w:proofErr w:type="gramStart"/>
        <w:r w:rsidR="00A422D4">
          <w:rPr>
            <w:lang w:val="en-US"/>
          </w:rPr>
          <w:t>UP security</w:t>
        </w:r>
        <w:proofErr w:type="gramEnd"/>
        <w:r w:rsidR="00A422D4">
          <w:rPr>
            <w:lang w:val="en-US"/>
          </w:rPr>
          <w:t xml:space="preserve"> policy received from</w:t>
        </w:r>
      </w:ins>
      <w:ins w:id="53" w:author="Ericsson_Monica Wifvesson" w:date="2024-01-12T15:43:00Z">
        <w:r w:rsidR="00A422D4">
          <w:rPr>
            <w:lang w:val="en-US"/>
          </w:rPr>
          <w:t xml:space="preserve"> the core network</w:t>
        </w:r>
      </w:ins>
      <w:ins w:id="54" w:author="Ericsson_Monica Wifvesson" w:date="2024-01-12T13:30:00Z">
        <w:r>
          <w:rPr>
            <w:lang w:val="en-US"/>
          </w:rPr>
          <w:t>.</w:t>
        </w:r>
      </w:ins>
      <w:ins w:id="55" w:author="Ericsson_Monica Wifvesson" w:date="2024-01-12T13:29:00Z">
        <w:r>
          <w:rPr>
            <w:lang w:val="en-US"/>
          </w:rPr>
          <w:t xml:space="preserve"> </w:t>
        </w:r>
      </w:ins>
      <w:ins w:id="56" w:author="Ericsson_Monica Wifvesson" w:date="2024-01-12T13:33:00Z">
        <w:r>
          <w:rPr>
            <w:lang w:val="en-US"/>
          </w:rPr>
          <w:t xml:space="preserve">The </w:t>
        </w:r>
      </w:ins>
      <w:ins w:id="57" w:author="Ericsson_Monica Wifvesson" w:date="2024-01-12T13:34:00Z">
        <w:r>
          <w:rPr>
            <w:lang w:val="en-US"/>
          </w:rPr>
          <w:t xml:space="preserve">MN and Target SN are both a </w:t>
        </w:r>
        <w:proofErr w:type="spellStart"/>
        <w:r>
          <w:rPr>
            <w:lang w:val="en-US"/>
          </w:rPr>
          <w:t>gNB</w:t>
        </w:r>
      </w:ins>
      <w:proofErr w:type="spellEnd"/>
      <w:ins w:id="58" w:author="Ericsson_Monica Wifvesson" w:date="2024-01-12T15:33:00Z">
        <w:r w:rsidR="00F33ABD">
          <w:rPr>
            <w:lang w:val="en-US"/>
          </w:rPr>
          <w:t xml:space="preserve"> </w:t>
        </w:r>
        <w:proofErr w:type="gramStart"/>
        <w:r w:rsidR="00F33ABD">
          <w:rPr>
            <w:lang w:val="en-US"/>
          </w:rPr>
          <w:t>i.e.</w:t>
        </w:r>
        <w:proofErr w:type="gramEnd"/>
        <w:r w:rsidR="00F33ABD">
          <w:rPr>
            <w:lang w:val="en-US"/>
          </w:rPr>
          <w:t xml:space="preserve"> only NR-DC is supported</w:t>
        </w:r>
      </w:ins>
      <w:ins w:id="59" w:author="Ericsson_Monica Wifvesson" w:date="2024-01-23T13:26:00Z">
        <w:r w:rsidR="00FE15DE">
          <w:rPr>
            <w:lang w:val="en-US"/>
          </w:rPr>
          <w:t xml:space="preserve"> in SCPAC</w:t>
        </w:r>
      </w:ins>
      <w:ins w:id="60" w:author="Ericsson_Monica Wifvesson" w:date="2024-01-12T13:33:00Z">
        <w:r>
          <w:rPr>
            <w:lang w:val="en-US"/>
          </w:rPr>
          <w:t>.</w:t>
        </w:r>
      </w:ins>
    </w:p>
    <w:p w14:paraId="2AB5148A" w14:textId="77777777" w:rsidR="004F0E52" w:rsidRDefault="004F0E52" w:rsidP="003D567E">
      <w:pPr>
        <w:rPr>
          <w:ins w:id="61" w:author="Ericsson_Monica Wifvesson" w:date="2024-02-07T15:16:00Z"/>
          <w:lang w:val="en-US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35C4423D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1"/>
    </w:p>
    <w:sectPr w:rsidR="000B4D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D7DE4" w14:textId="77777777" w:rsidR="001F2EE6" w:rsidRDefault="001F2EE6" w:rsidP="00C64BD5">
      <w:pPr>
        <w:spacing w:after="0"/>
      </w:pPr>
      <w:r>
        <w:separator/>
      </w:r>
    </w:p>
  </w:endnote>
  <w:endnote w:type="continuationSeparator" w:id="0">
    <w:p w14:paraId="6BCF3753" w14:textId="77777777" w:rsidR="001F2EE6" w:rsidRDefault="001F2EE6" w:rsidP="00C64BD5">
      <w:pPr>
        <w:spacing w:after="0"/>
      </w:pPr>
      <w:r>
        <w:continuationSeparator/>
      </w:r>
    </w:p>
  </w:endnote>
  <w:endnote w:type="continuationNotice" w:id="1">
    <w:p w14:paraId="64901071" w14:textId="77777777" w:rsidR="001F2EE6" w:rsidRDefault="001F2E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8FD18" w14:textId="77777777" w:rsidR="001F2EE6" w:rsidRDefault="001F2EE6" w:rsidP="00C64BD5">
      <w:pPr>
        <w:spacing w:after="0"/>
      </w:pPr>
      <w:r>
        <w:separator/>
      </w:r>
    </w:p>
  </w:footnote>
  <w:footnote w:type="continuationSeparator" w:id="0">
    <w:p w14:paraId="2E25F06B" w14:textId="77777777" w:rsidR="001F2EE6" w:rsidRDefault="001F2EE6" w:rsidP="00C64BD5">
      <w:pPr>
        <w:spacing w:after="0"/>
      </w:pPr>
      <w:r>
        <w:continuationSeparator/>
      </w:r>
    </w:p>
  </w:footnote>
  <w:footnote w:type="continuationNotice" w:id="1">
    <w:p w14:paraId="08406EED" w14:textId="77777777" w:rsidR="001F2EE6" w:rsidRDefault="001F2E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E819C0"/>
    <w:multiLevelType w:val="hybridMultilevel"/>
    <w:tmpl w:val="0DA275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 w16cid:durableId="808866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onica Wifvesson">
    <w15:presenceInfo w15:providerId="None" w15:userId="Ericsson_Monica Wifve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DAF"/>
    <w:rsid w:val="00000762"/>
    <w:rsid w:val="00036C48"/>
    <w:rsid w:val="00040FF0"/>
    <w:rsid w:val="00057BC4"/>
    <w:rsid w:val="000711B1"/>
    <w:rsid w:val="0008556F"/>
    <w:rsid w:val="00086E1B"/>
    <w:rsid w:val="000876A7"/>
    <w:rsid w:val="00092091"/>
    <w:rsid w:val="0009355E"/>
    <w:rsid w:val="00093894"/>
    <w:rsid w:val="000B4DAF"/>
    <w:rsid w:val="000C35CD"/>
    <w:rsid w:val="000C7BDF"/>
    <w:rsid w:val="000D325D"/>
    <w:rsid w:val="000D55ED"/>
    <w:rsid w:val="000D672C"/>
    <w:rsid w:val="000E0845"/>
    <w:rsid w:val="000F5813"/>
    <w:rsid w:val="000F6BD5"/>
    <w:rsid w:val="00113DEB"/>
    <w:rsid w:val="00116545"/>
    <w:rsid w:val="00117168"/>
    <w:rsid w:val="00121625"/>
    <w:rsid w:val="001457A3"/>
    <w:rsid w:val="001540FD"/>
    <w:rsid w:val="001570C8"/>
    <w:rsid w:val="00164221"/>
    <w:rsid w:val="00166EF6"/>
    <w:rsid w:val="00176CE0"/>
    <w:rsid w:val="001910AF"/>
    <w:rsid w:val="001914EB"/>
    <w:rsid w:val="0019177C"/>
    <w:rsid w:val="00191D01"/>
    <w:rsid w:val="001A3AAF"/>
    <w:rsid w:val="001B145F"/>
    <w:rsid w:val="001B20A8"/>
    <w:rsid w:val="001B24BD"/>
    <w:rsid w:val="001B43A0"/>
    <w:rsid w:val="001B58C4"/>
    <w:rsid w:val="001B5A6F"/>
    <w:rsid w:val="001B79C5"/>
    <w:rsid w:val="001C0A49"/>
    <w:rsid w:val="001C11BE"/>
    <w:rsid w:val="001D77C1"/>
    <w:rsid w:val="001F18B8"/>
    <w:rsid w:val="001F1C84"/>
    <w:rsid w:val="001F2660"/>
    <w:rsid w:val="001F2EE6"/>
    <w:rsid w:val="00205C6B"/>
    <w:rsid w:val="0022259C"/>
    <w:rsid w:val="00222A09"/>
    <w:rsid w:val="00242C48"/>
    <w:rsid w:val="00256D81"/>
    <w:rsid w:val="002650C9"/>
    <w:rsid w:val="00275B6C"/>
    <w:rsid w:val="00283F1E"/>
    <w:rsid w:val="00287B1C"/>
    <w:rsid w:val="002903B0"/>
    <w:rsid w:val="00294DD6"/>
    <w:rsid w:val="00296A50"/>
    <w:rsid w:val="002B076F"/>
    <w:rsid w:val="002C10C7"/>
    <w:rsid w:val="002C12E8"/>
    <w:rsid w:val="002C198E"/>
    <w:rsid w:val="002C40E4"/>
    <w:rsid w:val="002D1904"/>
    <w:rsid w:val="002F0FEA"/>
    <w:rsid w:val="002F2156"/>
    <w:rsid w:val="002F328B"/>
    <w:rsid w:val="002F7597"/>
    <w:rsid w:val="00305B9E"/>
    <w:rsid w:val="00314D81"/>
    <w:rsid w:val="003168F2"/>
    <w:rsid w:val="003177C7"/>
    <w:rsid w:val="00323CA6"/>
    <w:rsid w:val="003250B9"/>
    <w:rsid w:val="0033252B"/>
    <w:rsid w:val="0035735C"/>
    <w:rsid w:val="00357483"/>
    <w:rsid w:val="003621D8"/>
    <w:rsid w:val="00371B06"/>
    <w:rsid w:val="00380429"/>
    <w:rsid w:val="00381E7B"/>
    <w:rsid w:val="003904B7"/>
    <w:rsid w:val="003B48D9"/>
    <w:rsid w:val="003B6BA0"/>
    <w:rsid w:val="003C423E"/>
    <w:rsid w:val="003C6629"/>
    <w:rsid w:val="003C7E49"/>
    <w:rsid w:val="003D2D8A"/>
    <w:rsid w:val="003D567E"/>
    <w:rsid w:val="003D5A1B"/>
    <w:rsid w:val="003E7BEC"/>
    <w:rsid w:val="003F2EF8"/>
    <w:rsid w:val="003F68BF"/>
    <w:rsid w:val="0040154B"/>
    <w:rsid w:val="004173EC"/>
    <w:rsid w:val="0041773A"/>
    <w:rsid w:val="004400A6"/>
    <w:rsid w:val="004437F6"/>
    <w:rsid w:val="00444685"/>
    <w:rsid w:val="004475AC"/>
    <w:rsid w:val="00453D31"/>
    <w:rsid w:val="00460A06"/>
    <w:rsid w:val="00470E4C"/>
    <w:rsid w:val="00474203"/>
    <w:rsid w:val="00476E88"/>
    <w:rsid w:val="00486780"/>
    <w:rsid w:val="004C0D21"/>
    <w:rsid w:val="004C5D7E"/>
    <w:rsid w:val="004D23B7"/>
    <w:rsid w:val="004D4F5E"/>
    <w:rsid w:val="004E56F8"/>
    <w:rsid w:val="004F0A92"/>
    <w:rsid w:val="004F0E52"/>
    <w:rsid w:val="004F186F"/>
    <w:rsid w:val="004F3DFD"/>
    <w:rsid w:val="004F75EE"/>
    <w:rsid w:val="00501FB8"/>
    <w:rsid w:val="00511C79"/>
    <w:rsid w:val="005211B4"/>
    <w:rsid w:val="00523780"/>
    <w:rsid w:val="005311BB"/>
    <w:rsid w:val="00546A10"/>
    <w:rsid w:val="00561639"/>
    <w:rsid w:val="005664F6"/>
    <w:rsid w:val="00580C40"/>
    <w:rsid w:val="00593757"/>
    <w:rsid w:val="0059440A"/>
    <w:rsid w:val="0059750C"/>
    <w:rsid w:val="005A4D40"/>
    <w:rsid w:val="005B34DD"/>
    <w:rsid w:val="005B669E"/>
    <w:rsid w:val="005C3C0D"/>
    <w:rsid w:val="005D3321"/>
    <w:rsid w:val="005E17A7"/>
    <w:rsid w:val="005E367F"/>
    <w:rsid w:val="005E39ED"/>
    <w:rsid w:val="005E6C6F"/>
    <w:rsid w:val="005F0970"/>
    <w:rsid w:val="006042B1"/>
    <w:rsid w:val="00607C6B"/>
    <w:rsid w:val="00616134"/>
    <w:rsid w:val="0063447C"/>
    <w:rsid w:val="006349FE"/>
    <w:rsid w:val="00647583"/>
    <w:rsid w:val="006506B8"/>
    <w:rsid w:val="00656BED"/>
    <w:rsid w:val="00661C2C"/>
    <w:rsid w:val="006678B6"/>
    <w:rsid w:val="006704C7"/>
    <w:rsid w:val="006804F0"/>
    <w:rsid w:val="0068702B"/>
    <w:rsid w:val="006B36A1"/>
    <w:rsid w:val="006B5402"/>
    <w:rsid w:val="006B5B01"/>
    <w:rsid w:val="006D02EE"/>
    <w:rsid w:val="006D5370"/>
    <w:rsid w:val="006E0E51"/>
    <w:rsid w:val="006F1578"/>
    <w:rsid w:val="00701668"/>
    <w:rsid w:val="00703EAF"/>
    <w:rsid w:val="0071350D"/>
    <w:rsid w:val="0072065C"/>
    <w:rsid w:val="00723720"/>
    <w:rsid w:val="00734A50"/>
    <w:rsid w:val="007420E4"/>
    <w:rsid w:val="007544A5"/>
    <w:rsid w:val="007555D9"/>
    <w:rsid w:val="00773101"/>
    <w:rsid w:val="007777E6"/>
    <w:rsid w:val="007A4412"/>
    <w:rsid w:val="007A5B7D"/>
    <w:rsid w:val="007C359F"/>
    <w:rsid w:val="007D095C"/>
    <w:rsid w:val="007D3081"/>
    <w:rsid w:val="007D6AB2"/>
    <w:rsid w:val="007D75DA"/>
    <w:rsid w:val="00801375"/>
    <w:rsid w:val="00801A27"/>
    <w:rsid w:val="0080200A"/>
    <w:rsid w:val="00810319"/>
    <w:rsid w:val="008145E7"/>
    <w:rsid w:val="00815D66"/>
    <w:rsid w:val="00815DAA"/>
    <w:rsid w:val="00840F5D"/>
    <w:rsid w:val="0084393C"/>
    <w:rsid w:val="00864E44"/>
    <w:rsid w:val="00870D38"/>
    <w:rsid w:val="0087231E"/>
    <w:rsid w:val="008724C6"/>
    <w:rsid w:val="008761D5"/>
    <w:rsid w:val="00880DFB"/>
    <w:rsid w:val="008B2FE8"/>
    <w:rsid w:val="008B660B"/>
    <w:rsid w:val="008C28B4"/>
    <w:rsid w:val="008C324F"/>
    <w:rsid w:val="008D128F"/>
    <w:rsid w:val="008E00F7"/>
    <w:rsid w:val="008E506B"/>
    <w:rsid w:val="008F247E"/>
    <w:rsid w:val="008F7D15"/>
    <w:rsid w:val="00903E49"/>
    <w:rsid w:val="009040A4"/>
    <w:rsid w:val="0091475F"/>
    <w:rsid w:val="00920A03"/>
    <w:rsid w:val="009215D3"/>
    <w:rsid w:val="00925FB1"/>
    <w:rsid w:val="0095170C"/>
    <w:rsid w:val="009536A1"/>
    <w:rsid w:val="00962621"/>
    <w:rsid w:val="00972E08"/>
    <w:rsid w:val="00977863"/>
    <w:rsid w:val="00980DDC"/>
    <w:rsid w:val="00985B29"/>
    <w:rsid w:val="00987C86"/>
    <w:rsid w:val="009961C8"/>
    <w:rsid w:val="009A4DAA"/>
    <w:rsid w:val="009A61E8"/>
    <w:rsid w:val="009B3AE9"/>
    <w:rsid w:val="009C6F73"/>
    <w:rsid w:val="009C70F2"/>
    <w:rsid w:val="009D233E"/>
    <w:rsid w:val="009D2903"/>
    <w:rsid w:val="009F0187"/>
    <w:rsid w:val="009F168F"/>
    <w:rsid w:val="00A13292"/>
    <w:rsid w:val="00A211D2"/>
    <w:rsid w:val="00A30B26"/>
    <w:rsid w:val="00A314A6"/>
    <w:rsid w:val="00A33902"/>
    <w:rsid w:val="00A37183"/>
    <w:rsid w:val="00A374C9"/>
    <w:rsid w:val="00A422D4"/>
    <w:rsid w:val="00A4524B"/>
    <w:rsid w:val="00A532DB"/>
    <w:rsid w:val="00A54DEC"/>
    <w:rsid w:val="00A60FB8"/>
    <w:rsid w:val="00A61829"/>
    <w:rsid w:val="00A67DEB"/>
    <w:rsid w:val="00A77216"/>
    <w:rsid w:val="00A81A05"/>
    <w:rsid w:val="00A82467"/>
    <w:rsid w:val="00A9591C"/>
    <w:rsid w:val="00A966A9"/>
    <w:rsid w:val="00AA1C4C"/>
    <w:rsid w:val="00AB59D2"/>
    <w:rsid w:val="00AC118F"/>
    <w:rsid w:val="00AC518E"/>
    <w:rsid w:val="00AC59FF"/>
    <w:rsid w:val="00AC6D54"/>
    <w:rsid w:val="00AD7C8B"/>
    <w:rsid w:val="00AE0C2B"/>
    <w:rsid w:val="00AE4675"/>
    <w:rsid w:val="00AE5AD9"/>
    <w:rsid w:val="00AF0038"/>
    <w:rsid w:val="00AF5655"/>
    <w:rsid w:val="00B00002"/>
    <w:rsid w:val="00B03C98"/>
    <w:rsid w:val="00B07D83"/>
    <w:rsid w:val="00B14826"/>
    <w:rsid w:val="00B1666C"/>
    <w:rsid w:val="00B22DE9"/>
    <w:rsid w:val="00B243DD"/>
    <w:rsid w:val="00B26BE3"/>
    <w:rsid w:val="00B347BC"/>
    <w:rsid w:val="00B36069"/>
    <w:rsid w:val="00B56748"/>
    <w:rsid w:val="00B63B2C"/>
    <w:rsid w:val="00B75A49"/>
    <w:rsid w:val="00B777BD"/>
    <w:rsid w:val="00B90B4F"/>
    <w:rsid w:val="00B957EF"/>
    <w:rsid w:val="00BB6CBB"/>
    <w:rsid w:val="00BC17A2"/>
    <w:rsid w:val="00BD2060"/>
    <w:rsid w:val="00BD7565"/>
    <w:rsid w:val="00BF6AF7"/>
    <w:rsid w:val="00C05934"/>
    <w:rsid w:val="00C05FA8"/>
    <w:rsid w:val="00C153CB"/>
    <w:rsid w:val="00C15BFD"/>
    <w:rsid w:val="00C23BD4"/>
    <w:rsid w:val="00C37C36"/>
    <w:rsid w:val="00C502BF"/>
    <w:rsid w:val="00C54684"/>
    <w:rsid w:val="00C56852"/>
    <w:rsid w:val="00C57EAA"/>
    <w:rsid w:val="00C63DEA"/>
    <w:rsid w:val="00C64BD5"/>
    <w:rsid w:val="00C70243"/>
    <w:rsid w:val="00C91F07"/>
    <w:rsid w:val="00C96AF8"/>
    <w:rsid w:val="00CC0C56"/>
    <w:rsid w:val="00CC76DF"/>
    <w:rsid w:val="00CF0D94"/>
    <w:rsid w:val="00CF3FFE"/>
    <w:rsid w:val="00D03D98"/>
    <w:rsid w:val="00D26E67"/>
    <w:rsid w:val="00D310F0"/>
    <w:rsid w:val="00D34655"/>
    <w:rsid w:val="00D51D51"/>
    <w:rsid w:val="00D54CED"/>
    <w:rsid w:val="00D64E12"/>
    <w:rsid w:val="00D84A18"/>
    <w:rsid w:val="00D85AF4"/>
    <w:rsid w:val="00D90DF6"/>
    <w:rsid w:val="00D94A5F"/>
    <w:rsid w:val="00D94C77"/>
    <w:rsid w:val="00DB3035"/>
    <w:rsid w:val="00DB30E7"/>
    <w:rsid w:val="00DB7B8B"/>
    <w:rsid w:val="00DC2FC6"/>
    <w:rsid w:val="00DC674C"/>
    <w:rsid w:val="00DC683A"/>
    <w:rsid w:val="00DD011B"/>
    <w:rsid w:val="00DD64F9"/>
    <w:rsid w:val="00DE1D93"/>
    <w:rsid w:val="00DE2B29"/>
    <w:rsid w:val="00DE2D71"/>
    <w:rsid w:val="00DF3678"/>
    <w:rsid w:val="00DF519C"/>
    <w:rsid w:val="00E0178A"/>
    <w:rsid w:val="00E12FAF"/>
    <w:rsid w:val="00E27081"/>
    <w:rsid w:val="00E271E6"/>
    <w:rsid w:val="00E32E26"/>
    <w:rsid w:val="00E33294"/>
    <w:rsid w:val="00E377B9"/>
    <w:rsid w:val="00E42757"/>
    <w:rsid w:val="00E563F1"/>
    <w:rsid w:val="00E87BC6"/>
    <w:rsid w:val="00E90E89"/>
    <w:rsid w:val="00EA02FE"/>
    <w:rsid w:val="00EA22C5"/>
    <w:rsid w:val="00EA51D4"/>
    <w:rsid w:val="00EB21F2"/>
    <w:rsid w:val="00EB3D7B"/>
    <w:rsid w:val="00EC378B"/>
    <w:rsid w:val="00EC3D83"/>
    <w:rsid w:val="00EE45DE"/>
    <w:rsid w:val="00F04025"/>
    <w:rsid w:val="00F110FE"/>
    <w:rsid w:val="00F20EA7"/>
    <w:rsid w:val="00F237D4"/>
    <w:rsid w:val="00F33ABD"/>
    <w:rsid w:val="00F33D47"/>
    <w:rsid w:val="00F40B80"/>
    <w:rsid w:val="00F411B3"/>
    <w:rsid w:val="00F46519"/>
    <w:rsid w:val="00F524A5"/>
    <w:rsid w:val="00F62DE0"/>
    <w:rsid w:val="00F7380F"/>
    <w:rsid w:val="00F76EB6"/>
    <w:rsid w:val="00F825C4"/>
    <w:rsid w:val="00FA4190"/>
    <w:rsid w:val="00FD116C"/>
    <w:rsid w:val="00FD6A7D"/>
    <w:rsid w:val="00FE15DE"/>
    <w:rsid w:val="00FE2D08"/>
    <w:rsid w:val="00FE66EF"/>
    <w:rsid w:val="00FE700F"/>
    <w:rsid w:val="2D826EAB"/>
    <w:rsid w:val="5610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AF0333"/>
  <w15:chartTrackingRefBased/>
  <w15:docId w15:val="{C6EF5E2A-B8CA-4066-B46D-1AD2DBE3E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DAF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0B4DA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4D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0B4DA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4DAF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0B4DAF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styleId="Hyperlink">
    <w:name w:val="Hyperlink"/>
    <w:unhideWhenUsed/>
    <w:qFormat/>
    <w:rsid w:val="000B4DAF"/>
    <w:rPr>
      <w:color w:val="0000FF"/>
      <w:u w:val="single"/>
    </w:rPr>
  </w:style>
  <w:style w:type="character" w:customStyle="1" w:styleId="B1Char">
    <w:name w:val="B1 Char"/>
    <w:link w:val="B1"/>
    <w:qFormat/>
    <w:locked/>
    <w:rsid w:val="000B4DAF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0B4DAF"/>
    <w:pPr>
      <w:ind w:left="568" w:hanging="284"/>
      <w:contextualSpacing w:val="0"/>
    </w:pPr>
    <w:rPr>
      <w:rFonts w:eastAsiaTheme="minorHAnsi"/>
      <w:kern w:val="2"/>
      <w:sz w:val="22"/>
      <w:szCs w:val="22"/>
      <w14:ligatures w14:val="standardContextual"/>
    </w:rPr>
  </w:style>
  <w:style w:type="paragraph" w:customStyle="1" w:styleId="CRCoverPage">
    <w:name w:val="CR Cover Page"/>
    <w:rsid w:val="000B4DAF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4DA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0B4DAF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66EF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7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748"/>
    <w:rPr>
      <w:rFonts w:ascii="Segoe UI" w:eastAsiaTheme="minorEastAsia" w:hAnsi="Segoe UI" w:cs="Segoe UI"/>
      <w:kern w:val="0"/>
      <w:sz w:val="18"/>
      <w:szCs w:val="18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rsid w:val="00C64BD5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64BD5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64BD5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64BD5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AC59FF"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qFormat/>
    <w:rsid w:val="00AC59FF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867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6780"/>
  </w:style>
  <w:style w:type="character" w:customStyle="1" w:styleId="CommentTextChar">
    <w:name w:val="Comment Text Char"/>
    <w:basedOn w:val="DefaultParagraphFont"/>
    <w:link w:val="CommentText"/>
    <w:uiPriority w:val="99"/>
    <w:rsid w:val="00486780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7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780"/>
    <w:rPr>
      <w:rFonts w:ascii="Times New Roman" w:eastAsiaTheme="minorEastAsia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8F247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04025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7777E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7777E6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1">
    <w:name w:val="B1 Char1"/>
    <w:qFormat/>
    <w:locked/>
    <w:rsid w:val="007777E6"/>
  </w:style>
  <w:style w:type="paragraph" w:customStyle="1" w:styleId="B2">
    <w:name w:val="B2"/>
    <w:basedOn w:val="List2"/>
    <w:link w:val="B2Char"/>
    <w:rsid w:val="007777E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rsid w:val="007777E6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7777E6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3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ADQ376F6HWTR-1074192144-6848</_dlc_DocId>
    <_dlc_DocIdUrl xmlns="4397fad0-70af-449d-b129-6cf6df26877a">
      <Url>https://ericsson.sharepoint.com/sites/SRT/3GPP/_layouts/15/DocIdRedir.aspx?ID=ADQ376F6HWTR-1074192144-6848</Url>
      <Description>ADQ376F6HWTR-1074192144-6848</Description>
    </_dlc_DocIdUrl>
  </documentManagement>
</p:properties>
</file>

<file path=customXml/itemProps1.xml><?xml version="1.0" encoding="utf-8"?>
<ds:datastoreItem xmlns:ds="http://schemas.openxmlformats.org/officeDocument/2006/customXml" ds:itemID="{6AF2898A-B9B3-4793-BA9B-78E2DB2FF4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EF7F57-9ED3-4311-9F4F-461C4108768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69FFDA9-FB5B-4CB4-9D64-0FE1B30873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13BF1DB-4356-401D-8C70-38686890D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6BB5AE-1AD4-408A-B46A-6C0B8AAC38A1}">
  <ds:schemaRefs>
    <ds:schemaRef ds:uri="4397fad0-70af-449d-b129-6cf6df26877a"/>
    <ds:schemaRef ds:uri="http://purl.org/dc/dcmitype/"/>
    <ds:schemaRef ds:uri="http://schemas.microsoft.com/office/2006/metadata/properties"/>
    <ds:schemaRef ds:uri="http://purl.org/dc/elements/1.1/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d8762117-8292-4133-b1c7-eab5c6487cfd"/>
    <ds:schemaRef ds:uri="637d6a7f-fde3-4f71-974f-6686b756cdaa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Ericsson1</cp:lastModifiedBy>
  <cp:revision>2</cp:revision>
  <dcterms:created xsi:type="dcterms:W3CDTF">2024-02-19T12:29:00Z</dcterms:created>
  <dcterms:modified xsi:type="dcterms:W3CDTF">2024-02-19T12:29:00Z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80da237108733bd1394653634b5e812fef1fcbeaeb870734742775d8c40d59c7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_dlc_DocIdItemGuid">
    <vt:lpwstr>a3b5d364-0991-4ec4-bf74-dce0918c766d</vt:lpwstr>
  </property>
</Properties>
</file>